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w:t>
            </w:r>
            <w:ins w:author="Someone" w:id="0">
              <w:r>
                <w:t xml:space="preserve">) of the Gas Act, or under section 6(1</w:t>
              </w:r>
            </w:ins>
            <w:r>
              <w:t xml:space="preserve">)</w:t>
            </w:r>
            <w:ins w:author="Someone" w:id="1">
              <w:r>
                <w:t xml:space="preserve">(f) of the Electricity Act and section</w:t>
              </w:r>
            </w:ins>
            <w:r>
              <w:t xml:space="preserve"> </w:t>
            </w:r>
            <w:ins w:author="Someone" w:id="2">
              <w:r>
                <w:t xml:space="preserve">7AB(1) </w:t>
              </w:r>
            </w:ins>
            <w:r>
              <w:t xml:space="preserve">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8"/>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2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lvl w:ilvl="3">
      <w:start w:val="3"/>
      <w:numFmt w:val="decimal"/>
      <w:lvlText w:val="%1%2.%3%4."/>
      <w:lvlJc w:val="left"/>
      <w:pPr>
        <w:ind w:hanging="700"/>
        <w:contextualSpacing w:val="true"/>
        <w:jc w:val="left"/>
      </w:pPr>
    </w:lvl>
    <w:lvl w:ilvl="4">
      <w:start w:val="22"/>
      <w:numFmt w:val="decimal"/>
      <w:lvlText w:val="%1%2.%3%4.%5"/>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lvl w:ilvl="3">
      <w:start w:val="3"/>
      <w:numFmt w:val="decimal"/>
      <w:lvlText w:val="%1%2.%3%4."/>
      <w:lvlJc w:val="left"/>
      <w:pPr>
        <w:ind w:hanging="700"/>
        <w:contextualSpacing w:val="true"/>
        <w:jc w:val="left"/>
      </w:pPr>
    </w:lvl>
    <w:lvl w:ilvl="4">
      <w:start w:val="22"/>
      <w:numFmt w:val="decimal"/>
      <w:lvlText w:val="%1%2.%3%4.%5"/>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abstractNum>
  <w:abstractNum w:abstractNumId="22">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lvl w:ilvl="3">
      <w:start w:val="3"/>
      <w:numFmt w:val="decimal"/>
      <w:lvlText w:val="%1%2.%3%4."/>
      <w:lvlJc w:val="left"/>
      <w:pPr>
        <w:ind w:hanging="700"/>
        <w:contextualSpacing w:val="true"/>
        <w:jc w:val="left"/>
      </w:pPr>
    </w:lvl>
    <w:lvl w:ilvl="4">
      <w:start w:val="38"/>
      <w:numFmt w:val="decimal"/>
      <w:lvlText w:val="%1%2.%3%4.%5"/>
      <w:lvlJc w:val="left"/>
      <w:pPr>
        <w:ind w:hanging="700"/>
        <w:contextualSpacing w:val="true"/>
        <w:jc w:val="left"/>
      </w:pPr>
    </w:lvl>
  </w:abstractNum>
  <w:abstractNum w:abstractNumId="23">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upperLetter"/>
      <w:lvlText w:val="%3"/>
      <w:lvlJc w:val="left"/>
      <w:pPr>
        <w:ind w:hanging="700"/>
        <w:contextualSpacing w:val="true"/>
        <w:jc w:val="left"/>
      </w:pPr>
    </w:lvl>
    <w:lvl w:ilvl="3">
      <w:start w:val="3"/>
      <w:numFmt w:val="decimal"/>
      <w:lvlText w:val="%1%2.%3%4."/>
      <w:lvlJc w:val="left"/>
      <w:pPr>
        <w:ind w:hanging="700"/>
        <w:contextualSpacing w:val="true"/>
        <w:jc w:val="left"/>
      </w:pPr>
    </w:lvl>
    <w:lvl w:ilvl="4">
      <w:start w:val="38"/>
      <w:numFmt w:val="decimal"/>
      <w:lvlText w:val="%1%2.%3%4.%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AA25ED-1724-4C92-9E15-F11E760E1BC0}"/>
</file>

<file path=customXml/itemProps2.xml><?xml version="1.0" encoding="utf-8"?>
<ds:datastoreItem xmlns:ds="http://schemas.openxmlformats.org/officeDocument/2006/customXml" ds:itemID="{A747CF5B-91EC-4DDA-8983-D52B01766962}"/>
</file>

<file path=customXml/itemProps3.xml><?xml version="1.0" encoding="utf-8"?>
<ds:datastoreItem xmlns:ds="http://schemas.openxmlformats.org/officeDocument/2006/customXml" ds:itemID="{06B16189-2D70-4D7A-B7FC-5D9EA10F0D45}"/>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